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E5A0B" w14:textId="4A35C996" w:rsidR="00BF592A" w:rsidRPr="00911F9B" w:rsidRDefault="00BF592A" w:rsidP="00BF592A">
      <w:pPr>
        <w:pStyle w:val="Header"/>
        <w:tabs>
          <w:tab w:val="right" w:pos="9639"/>
        </w:tabs>
        <w:rPr>
          <w:rFonts w:cs="Arial"/>
          <w:bCs/>
          <w:sz w:val="22"/>
          <w:lang w:val="en-US" w:eastAsia="ko-KR"/>
        </w:rPr>
      </w:pPr>
      <w:r w:rsidRPr="00911F9B">
        <w:rPr>
          <w:rFonts w:cs="Arial"/>
          <w:bCs/>
          <w:sz w:val="22"/>
          <w:lang w:val="en-US" w:eastAsia="ko-KR"/>
        </w:rPr>
        <w:t>3GPP TSG-SA WG3 Meeting #11</w:t>
      </w:r>
      <w:r>
        <w:rPr>
          <w:rFonts w:cs="Arial"/>
          <w:bCs/>
          <w:sz w:val="22"/>
          <w:lang w:val="en-US" w:eastAsia="ko-KR"/>
        </w:rPr>
        <w:t>9</w:t>
      </w:r>
      <w:r w:rsidRPr="00911F9B">
        <w:rPr>
          <w:rFonts w:cs="Arial"/>
          <w:bCs/>
          <w:sz w:val="22"/>
          <w:lang w:val="en-US" w:eastAsia="ko-KR"/>
        </w:rPr>
        <w:t xml:space="preserve"> </w:t>
      </w:r>
      <w:r>
        <w:rPr>
          <w:rFonts w:cs="Arial"/>
          <w:bCs/>
          <w:sz w:val="22"/>
          <w:lang w:val="en-US" w:eastAsia="ko-KR"/>
        </w:rPr>
        <w:tab/>
      </w:r>
      <w:r w:rsidR="00680A44" w:rsidRPr="00680A44">
        <w:rPr>
          <w:rFonts w:cs="Arial"/>
          <w:bCs/>
          <w:sz w:val="22"/>
          <w:lang w:val="en-US" w:eastAsia="ko-KR"/>
        </w:rPr>
        <w:t>S3-24</w:t>
      </w:r>
      <w:r w:rsidR="00273C50">
        <w:rPr>
          <w:rFonts w:cs="Arial"/>
          <w:bCs/>
          <w:sz w:val="22"/>
          <w:lang w:val="en-US" w:eastAsia="ko-KR"/>
        </w:rPr>
        <w:t>5212</w:t>
      </w:r>
    </w:p>
    <w:p w14:paraId="377142EB" w14:textId="72BEDF93" w:rsidR="00BF592A" w:rsidRPr="00911F9B" w:rsidRDefault="00BF592A" w:rsidP="00BF592A">
      <w:pPr>
        <w:pStyle w:val="Header"/>
        <w:tabs>
          <w:tab w:val="right" w:pos="9639"/>
        </w:tabs>
        <w:rPr>
          <w:rFonts w:cs="Arial"/>
          <w:bCs/>
          <w:sz w:val="22"/>
          <w:lang w:val="en-US" w:eastAsia="ko-KR"/>
        </w:rPr>
      </w:pPr>
      <w:r>
        <w:rPr>
          <w:rFonts w:cs="Arial"/>
          <w:bCs/>
          <w:sz w:val="22"/>
          <w:lang w:val="en-US" w:eastAsia="ko-KR"/>
        </w:rPr>
        <w:t xml:space="preserve">11 </w:t>
      </w:r>
      <w:r w:rsidRPr="00911F9B">
        <w:rPr>
          <w:rFonts w:cs="Arial"/>
          <w:bCs/>
          <w:sz w:val="22"/>
          <w:lang w:val="en-US" w:eastAsia="ko-KR"/>
        </w:rPr>
        <w:t xml:space="preserve">– </w:t>
      </w:r>
      <w:r>
        <w:rPr>
          <w:rFonts w:cs="Arial"/>
          <w:bCs/>
          <w:sz w:val="22"/>
          <w:lang w:val="en-US" w:eastAsia="ko-KR"/>
        </w:rPr>
        <w:t>15</w:t>
      </w:r>
      <w:r w:rsidRPr="00911F9B">
        <w:rPr>
          <w:rFonts w:cs="Arial"/>
          <w:bCs/>
          <w:sz w:val="22"/>
          <w:lang w:val="en-US" w:eastAsia="ko-KR"/>
        </w:rPr>
        <w:t xml:space="preserve"> </w:t>
      </w:r>
      <w:r>
        <w:rPr>
          <w:rFonts w:cs="Arial"/>
          <w:bCs/>
          <w:sz w:val="22"/>
          <w:lang w:val="en-US" w:eastAsia="ko-KR"/>
        </w:rPr>
        <w:t xml:space="preserve"> November</w:t>
      </w:r>
      <w:r w:rsidRPr="00911F9B">
        <w:rPr>
          <w:rFonts w:cs="Arial"/>
          <w:bCs/>
          <w:sz w:val="22"/>
          <w:lang w:val="en-US" w:eastAsia="ko-KR"/>
        </w:rPr>
        <w:t xml:space="preserve"> 202</w:t>
      </w:r>
      <w:r>
        <w:rPr>
          <w:rFonts w:cs="Arial"/>
          <w:bCs/>
          <w:sz w:val="22"/>
          <w:lang w:val="en-US" w:eastAsia="ko-KR"/>
        </w:rPr>
        <w:t>4 Orlando</w:t>
      </w:r>
      <w:r w:rsidRPr="00911F9B">
        <w:rPr>
          <w:rFonts w:cs="Arial"/>
          <w:bCs/>
          <w:sz w:val="22"/>
          <w:lang w:val="en-US" w:eastAsia="ko-KR"/>
        </w:rPr>
        <w:t xml:space="preserve">, </w:t>
      </w:r>
      <w:r>
        <w:rPr>
          <w:rFonts w:cs="Arial"/>
          <w:bCs/>
          <w:sz w:val="22"/>
          <w:lang w:val="en-US" w:eastAsia="ko-KR"/>
        </w:rPr>
        <w:t>USA</w:t>
      </w:r>
      <w:r>
        <w:rPr>
          <w:rFonts w:cs="Arial"/>
          <w:i/>
          <w:iCs/>
          <w:color w:val="BFBFBF" w:themeColor="background1" w:themeShade="BF"/>
          <w:sz w:val="22"/>
          <w:szCs w:val="22"/>
          <w:lang w:val="en-US" w:eastAsia="ko-KR"/>
        </w:rPr>
        <w:t xml:space="preserve">                                                     </w:t>
      </w:r>
      <w:r w:rsidRPr="51EDC77F">
        <w:rPr>
          <w:rFonts w:cs="Arial"/>
          <w:i/>
          <w:iCs/>
          <w:color w:val="BFBFBF" w:themeColor="background1" w:themeShade="BF"/>
          <w:sz w:val="22"/>
          <w:szCs w:val="22"/>
          <w:lang w:val="en-US" w:eastAsia="ko-KR"/>
        </w:rPr>
        <w:t xml:space="preserve">revision of </w:t>
      </w:r>
      <w:r w:rsidR="00273C50" w:rsidRPr="00273C50">
        <w:rPr>
          <w:rFonts w:cs="Arial"/>
          <w:i/>
          <w:iCs/>
          <w:color w:val="BFBFBF" w:themeColor="background1" w:themeShade="BF"/>
          <w:sz w:val="22"/>
          <w:szCs w:val="22"/>
          <w:lang w:val="en-US" w:eastAsia="ko-KR"/>
        </w:rPr>
        <w:t>S3-244608</w:t>
      </w:r>
      <w:r w:rsidRPr="00392F96">
        <w:rPr>
          <w:rFonts w:cs="Arial"/>
          <w:bCs/>
          <w:sz w:val="22"/>
          <w:lang w:val="en-US" w:eastAsia="ko-KR"/>
        </w:rPr>
        <w:tab/>
      </w:r>
    </w:p>
    <w:p w14:paraId="2EBAD238" w14:textId="7BDB17B7" w:rsidR="00EF00D7" w:rsidRPr="00BA5060" w:rsidRDefault="00EF00D7"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27776824"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BF592A">
        <w:rPr>
          <w:rFonts w:ascii="Arial" w:hAnsi="Arial" w:cs="Arial"/>
          <w:b/>
        </w:rPr>
        <w:t>Additional conclusions for KI#1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40BD4208" w14:textId="6E94F3DF" w:rsidR="005B10D8" w:rsidRPr="00A75814" w:rsidRDefault="00C361D4" w:rsidP="00162676">
      <w:pPr>
        <w:pStyle w:val="Reference"/>
        <w:rPr>
          <w:lang w:val="en-US"/>
        </w:rPr>
      </w:pPr>
      <w:bookmarkStart w:id="0" w:name="_Hlk106339329"/>
      <w:r w:rsidRPr="00A75814">
        <w:rPr>
          <w:lang w:val="en-US"/>
        </w:rPr>
        <w:t>[</w:t>
      </w:r>
      <w:r w:rsidR="00BF592A">
        <w:rPr>
          <w:lang w:val="en-US"/>
        </w:rPr>
        <w:t>1</w:t>
      </w:r>
      <w:r w:rsidRPr="00A75814">
        <w:rPr>
          <w:lang w:val="en-US"/>
        </w:rPr>
        <w:t>]</w:t>
      </w:r>
      <w:r w:rsidRPr="00A75814">
        <w:rPr>
          <w:lang w:val="en-US"/>
        </w:rPr>
        <w:tab/>
      </w:r>
      <w:r w:rsidR="00EF00D7" w:rsidRPr="00A75814">
        <w:rPr>
          <w:lang w:val="en-US"/>
        </w:rPr>
        <w:t xml:space="preserve">TR </w:t>
      </w:r>
      <w:r w:rsidR="00E800D3" w:rsidRPr="00A75814">
        <w:rPr>
          <w:lang w:val="en-US"/>
        </w:rPr>
        <w:t>33.700-29 Study on Security Aspects of 5G Satellite Access in the 5G architecture</w:t>
      </w:r>
      <w:r w:rsidR="00E800D3" w:rsidRPr="00A75814" w:rsidDel="00E800D3">
        <w:rPr>
          <w:lang w:val="en-US"/>
        </w:rPr>
        <w:t xml:space="preserve"> </w:t>
      </w:r>
    </w:p>
    <w:p w14:paraId="365BB74F" w14:textId="5407F600" w:rsidR="0073531A" w:rsidRPr="00A75814" w:rsidRDefault="00035EDF" w:rsidP="00382CE7">
      <w:pPr>
        <w:pStyle w:val="Reference"/>
        <w:ind w:left="0" w:firstLine="0"/>
        <w:rPr>
          <w:lang w:val="en-US"/>
        </w:rPr>
      </w:pPr>
      <w:r w:rsidRPr="00A75814">
        <w:rPr>
          <w:lang w:val="en-US"/>
        </w:rPr>
        <w:tab/>
      </w:r>
    </w:p>
    <w:bookmarkEnd w:id="0"/>
    <w:p w14:paraId="517C4172" w14:textId="77777777" w:rsidR="00C022E3" w:rsidRDefault="00C022E3">
      <w:pPr>
        <w:pStyle w:val="Heading1"/>
      </w:pPr>
      <w:r>
        <w:t>3</w:t>
      </w:r>
      <w:r>
        <w:tab/>
        <w:t>Rationale</w:t>
      </w:r>
    </w:p>
    <w:p w14:paraId="6A35D31E" w14:textId="08A348DE" w:rsidR="007342F9" w:rsidRDefault="00BB189D" w:rsidP="000639A6">
      <w:pPr>
        <w:rPr>
          <w:iCs/>
        </w:rPr>
      </w:pPr>
      <w:r>
        <w:t>This contribution proposes a</w:t>
      </w:r>
      <w:r w:rsidR="0015304B">
        <w:t>dditional text explaining the approac</w:t>
      </w:r>
      <w:r w:rsidR="00B278B0">
        <w:t>h for e</w:t>
      </w:r>
      <w:r w:rsidR="00B278B0" w:rsidRPr="008D1E0C">
        <w:rPr>
          <w:rFonts w:eastAsia="DengXian"/>
          <w:lang w:eastAsia="zh-CN"/>
        </w:rPr>
        <w:t>nhancements to provide protection against DoS attacks before a security context is established</w:t>
      </w:r>
      <w:r w:rsidR="00B278B0">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6904CA3" w14:textId="77777777" w:rsidR="008D1E0C" w:rsidRPr="008D1E0C" w:rsidRDefault="008D1E0C" w:rsidP="008D1E0C">
      <w:pPr>
        <w:keepNext/>
        <w:keepLines/>
        <w:spacing w:before="180"/>
        <w:ind w:left="1134" w:hanging="1134"/>
        <w:outlineLvl w:val="1"/>
        <w:rPr>
          <w:rFonts w:ascii="Arial" w:eastAsia="DengXian" w:hAnsi="Arial"/>
          <w:sz w:val="32"/>
          <w:lang w:eastAsia="zh-CN"/>
        </w:rPr>
      </w:pPr>
      <w:bookmarkStart w:id="1" w:name="_Toc180400636"/>
      <w:bookmarkStart w:id="2" w:name="_Toc180481817"/>
      <w:bookmarkStart w:id="3" w:name="_Toc180740458"/>
      <w:bookmarkStart w:id="4" w:name="_Toc180150942"/>
      <w:r w:rsidRPr="008D1E0C">
        <w:rPr>
          <w:rFonts w:ascii="Arial" w:eastAsia="DengXian" w:hAnsi="Arial"/>
          <w:sz w:val="32"/>
          <w:lang w:eastAsia="zh-CN"/>
        </w:rPr>
        <w:t>7.1</w:t>
      </w:r>
      <w:r w:rsidRPr="008D1E0C">
        <w:rPr>
          <w:rFonts w:ascii="Arial" w:eastAsia="DengXian" w:hAnsi="Arial"/>
          <w:sz w:val="32"/>
          <w:lang w:eastAsia="zh-CN"/>
        </w:rPr>
        <w:tab/>
        <w:t>Conclusions for Key Issue #1: Security protection in Store and Forward Satellite Operation</w:t>
      </w:r>
      <w:bookmarkEnd w:id="1"/>
      <w:bookmarkEnd w:id="2"/>
      <w:bookmarkEnd w:id="3"/>
    </w:p>
    <w:p w14:paraId="58D8D890" w14:textId="77777777" w:rsidR="008D1E0C" w:rsidRPr="008D1E0C" w:rsidRDefault="008D1E0C" w:rsidP="008D1E0C">
      <w:pPr>
        <w:jc w:val="both"/>
        <w:rPr>
          <w:rFonts w:eastAsia="DengXian"/>
          <w:lang w:eastAsia="zh-CN"/>
        </w:rPr>
      </w:pPr>
      <w:r w:rsidRPr="008D1E0C">
        <w:rPr>
          <w:rFonts w:eastAsia="DengXian"/>
          <w:lang w:eastAsia="zh-CN"/>
        </w:rPr>
        <w:t>For the HSS on the satellite deployment, the following conclusions are made:</w:t>
      </w:r>
    </w:p>
    <w:p w14:paraId="11F8F3DE"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The normal security procedures are used as security can be established using legacy security procedures (e.g. AKA, NAS security mode command, etc.) using the security credentials in the HSS onboard the satellite;</w:t>
      </w:r>
    </w:p>
    <w:p w14:paraId="16B0402D"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 xml:space="preserve">As an option for the operator, IOPS-based keying which is captured in the informative Annex </w:t>
      </w:r>
      <w:proofErr w:type="spellStart"/>
      <w:r w:rsidRPr="008D1E0C">
        <w:rPr>
          <w:rFonts w:eastAsia="DengXian"/>
          <w:lang w:eastAsia="zh-CN"/>
        </w:rPr>
        <w:t>F in</w:t>
      </w:r>
      <w:proofErr w:type="spellEnd"/>
      <w:r w:rsidRPr="008D1E0C">
        <w:rPr>
          <w:rFonts w:eastAsia="DengXian"/>
          <w:lang w:eastAsia="zh-CN"/>
        </w:rPr>
        <w:t xml:space="preserve"> TS 33.401 [3] can be used to limit the impact of exposing the long-term key in the HSS in the satellite; and</w:t>
      </w:r>
    </w:p>
    <w:p w14:paraId="029ABE7E" w14:textId="77777777" w:rsidR="008D1E0C" w:rsidRPr="008D1E0C" w:rsidRDefault="008D1E0C" w:rsidP="008D1E0C">
      <w:pPr>
        <w:keepLines/>
        <w:ind w:left="1135" w:hanging="851"/>
        <w:rPr>
          <w:rFonts w:eastAsia="DengXian"/>
        </w:rPr>
      </w:pPr>
      <w:r w:rsidRPr="008D1E0C">
        <w:rPr>
          <w:rFonts w:eastAsia="DengXian"/>
        </w:rPr>
        <w:t>NOTE:</w:t>
      </w:r>
      <w:r w:rsidRPr="008D1E0C">
        <w:rPr>
          <w:rFonts w:eastAsia="DengXian"/>
        </w:rPr>
        <w:tab/>
      </w:r>
      <w:r w:rsidRPr="008D1E0C">
        <w:rPr>
          <w:rFonts w:eastAsia="DengXian"/>
          <w:lang w:eastAsia="zh-CN"/>
        </w:rPr>
        <w:t xml:space="preserve">Any related enhancements of IOPS-based keying agreed during the normative phase are to be captured in the informative Annex </w:t>
      </w:r>
      <w:proofErr w:type="spellStart"/>
      <w:r w:rsidRPr="008D1E0C">
        <w:rPr>
          <w:rFonts w:eastAsia="DengXian"/>
          <w:lang w:eastAsia="zh-CN"/>
        </w:rPr>
        <w:t>F in</w:t>
      </w:r>
      <w:proofErr w:type="spellEnd"/>
      <w:r w:rsidRPr="008D1E0C">
        <w:rPr>
          <w:rFonts w:eastAsia="DengXian"/>
          <w:lang w:eastAsia="zh-CN"/>
        </w:rPr>
        <w:t xml:space="preserve"> TS 33.401 [3].</w:t>
      </w:r>
    </w:p>
    <w:p w14:paraId="058A8779"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The security of communications between the proxies on satellite and ground is out of 3GPP scope.</w:t>
      </w:r>
    </w:p>
    <w:p w14:paraId="2E7BDA11" w14:textId="77777777" w:rsidR="008D1E0C" w:rsidRPr="008D1E0C" w:rsidRDefault="008D1E0C" w:rsidP="008D1E0C">
      <w:pPr>
        <w:jc w:val="both"/>
        <w:rPr>
          <w:rFonts w:eastAsia="DengXian"/>
          <w:lang w:eastAsia="zh-CN"/>
        </w:rPr>
      </w:pPr>
      <w:r w:rsidRPr="008D1E0C">
        <w:rPr>
          <w:rFonts w:eastAsia="DengXian"/>
          <w:lang w:eastAsia="zh-CN"/>
        </w:rPr>
        <w:t>The following principles are agreed for supporting Store and Forward operation with a split MME architecture:</w:t>
      </w:r>
    </w:p>
    <w:p w14:paraId="606995FB"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Mutual authentication between the UE and the 3GPP network in S&amp;F operations may require the involvement of more than one MME on-board a satellite, in which case the ground network is responsible for the selection and provisioning of MMEs on-board the same, or another satellite with the necessary information to perform or finish a mutual authentication procedure.</w:t>
      </w:r>
    </w:p>
    <w:p w14:paraId="4DABAAA4"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 xml:space="preserve">It </w:t>
      </w:r>
      <w:proofErr w:type="gramStart"/>
      <w:r w:rsidRPr="008D1E0C">
        <w:rPr>
          <w:rFonts w:eastAsia="DengXian"/>
          <w:lang w:eastAsia="zh-CN"/>
        </w:rPr>
        <w:t>has to</w:t>
      </w:r>
      <w:proofErr w:type="gramEnd"/>
      <w:r w:rsidRPr="008D1E0C">
        <w:rPr>
          <w:rFonts w:eastAsia="DengXian"/>
          <w:lang w:eastAsia="zh-CN"/>
        </w:rPr>
        <w:t xml:space="preserve"> be ensured that the latest NAS security context of the UE is available at the MME on-board which processes the NAS security;</w:t>
      </w:r>
    </w:p>
    <w:p w14:paraId="4DBE3FAD"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The security of communications between the proxies on satellite and ground is out of 3GPP scope.</w:t>
      </w:r>
    </w:p>
    <w:p w14:paraId="7293AD81" w14:textId="77777777" w:rsidR="00390BD6" w:rsidRDefault="008D1E0C" w:rsidP="008D1E0C">
      <w:pPr>
        <w:ind w:left="568" w:hanging="284"/>
        <w:rPr>
          <w:ins w:id="5" w:author="IDCC" w:date="2024-11-12T18:02:00Z" w16du:dateUtc="2024-11-12T23:02:00Z"/>
          <w:rFonts w:eastAsia="DengXian"/>
          <w:lang w:eastAsia="zh-CN"/>
        </w:rPr>
      </w:pPr>
      <w:r w:rsidRPr="008D1E0C">
        <w:rPr>
          <w:rFonts w:eastAsia="DengXian"/>
        </w:rPr>
        <w:t>-</w:t>
      </w:r>
      <w:r w:rsidRPr="008D1E0C">
        <w:rPr>
          <w:rFonts w:eastAsia="DengXian"/>
        </w:rPr>
        <w:tab/>
      </w:r>
      <w:r w:rsidRPr="008D1E0C">
        <w:rPr>
          <w:rFonts w:eastAsia="DengXian"/>
          <w:lang w:eastAsia="zh-CN"/>
        </w:rPr>
        <w:t>Enhancements to provide protection against DoS attacks before a security context is established are to be determined during normative work based on the solution(s) captured in this document.</w:t>
      </w:r>
      <w:ins w:id="6" w:author="IDCC" w:date="2024-10-30T11:27:00Z" w16du:dateUtc="2024-10-30T15:27:00Z">
        <w:r w:rsidR="00CE7B5C">
          <w:rPr>
            <w:rFonts w:eastAsia="DengXian"/>
            <w:lang w:eastAsia="zh-CN"/>
          </w:rPr>
          <w:t xml:space="preserve"> </w:t>
        </w:r>
      </w:ins>
    </w:p>
    <w:p w14:paraId="169DB17B" w14:textId="220AC707" w:rsidR="008D1E0C" w:rsidRPr="008D1E0C" w:rsidRDefault="00390BD6" w:rsidP="00390BD6">
      <w:pPr>
        <w:ind w:left="568"/>
        <w:rPr>
          <w:rFonts w:eastAsia="DengXian"/>
        </w:rPr>
      </w:pPr>
      <w:ins w:id="7" w:author="IDCC" w:date="2024-11-12T18:03:00Z" w16du:dateUtc="2024-11-12T23:03:00Z">
        <w:r>
          <w:rPr>
            <w:rFonts w:eastAsia="DengXian"/>
            <w:lang w:eastAsia="zh-CN"/>
          </w:rPr>
          <w:t xml:space="preserve">NOTE: </w:t>
        </w:r>
      </w:ins>
      <w:ins w:id="8" w:author="IDCC" w:date="2024-10-30T11:27:00Z" w16du:dateUtc="2024-10-30T15:27:00Z">
        <w:r w:rsidR="00CE7B5C">
          <w:rPr>
            <w:rFonts w:eastAsia="DengXian"/>
            <w:lang w:eastAsia="zh-CN"/>
          </w:rPr>
          <w:t xml:space="preserve">These solutions describe two </w:t>
        </w:r>
      </w:ins>
      <w:ins w:id="9" w:author="IDCC" w:date="2024-10-30T11:28:00Z" w16du:dateUtc="2024-10-30T15:28:00Z">
        <w:r w:rsidR="00CE7B5C">
          <w:rPr>
            <w:rFonts w:eastAsia="DengXian"/>
            <w:lang w:eastAsia="zh-CN"/>
          </w:rPr>
          <w:t xml:space="preserve">distinct approaches, one of them requiring </w:t>
        </w:r>
      </w:ins>
      <w:ins w:id="10" w:author="IDCC" w:date="2024-10-30T11:34:00Z" w16du:dateUtc="2024-10-30T15:34:00Z">
        <w:r w:rsidR="00CE7B5C">
          <w:rPr>
            <w:rFonts w:eastAsia="DengXian"/>
            <w:lang w:eastAsia="zh-CN"/>
          </w:rPr>
          <w:t xml:space="preserve">the </w:t>
        </w:r>
      </w:ins>
      <w:ins w:id="11" w:author="IDCC" w:date="2024-10-30T11:28:00Z" w16du:dateUtc="2024-10-30T15:28:00Z">
        <w:r w:rsidR="00CE7B5C">
          <w:rPr>
            <w:rFonts w:eastAsia="DengXian"/>
            <w:lang w:eastAsia="zh-CN"/>
          </w:rPr>
          <w:t>provisio</w:t>
        </w:r>
      </w:ins>
      <w:ins w:id="12" w:author="IDCC" w:date="2024-10-30T11:29:00Z" w16du:dateUtc="2024-10-30T15:29:00Z">
        <w:r w:rsidR="00CE7B5C">
          <w:rPr>
            <w:rFonts w:eastAsia="DengXian"/>
            <w:lang w:eastAsia="zh-CN"/>
          </w:rPr>
          <w:t xml:space="preserve">ning of satellite/UE-specific credentials and capable of stopping DoS attacks, and another one that does </w:t>
        </w:r>
      </w:ins>
      <w:ins w:id="13" w:author="IDCC" w:date="2024-10-30T11:30:00Z" w16du:dateUtc="2024-10-30T15:30:00Z">
        <w:r w:rsidR="00CE7B5C">
          <w:rPr>
            <w:rFonts w:eastAsia="DengXian"/>
            <w:lang w:eastAsia="zh-CN"/>
          </w:rPr>
          <w:t>not require satellite/UE-</w:t>
        </w:r>
        <w:r w:rsidR="00CE7B5C">
          <w:rPr>
            <w:rFonts w:eastAsia="DengXian"/>
            <w:lang w:eastAsia="zh-CN"/>
          </w:rPr>
          <w:lastRenderedPageBreak/>
          <w:t xml:space="preserve">specific credentials and </w:t>
        </w:r>
      </w:ins>
      <w:proofErr w:type="gramStart"/>
      <w:ins w:id="14" w:author="IDCC" w:date="2024-10-30T11:34:00Z" w16du:dateUtc="2024-10-30T15:34:00Z">
        <w:r w:rsidR="00CE7B5C">
          <w:rPr>
            <w:rFonts w:eastAsia="DengXian"/>
            <w:lang w:eastAsia="zh-CN"/>
          </w:rPr>
          <w:t xml:space="preserve">is </w:t>
        </w:r>
      </w:ins>
      <w:ins w:id="15" w:author="IDCC" w:date="2024-10-30T11:30:00Z" w16du:dateUtc="2024-10-30T15:30:00Z">
        <w:r w:rsidR="00CE7B5C">
          <w:rPr>
            <w:rFonts w:eastAsia="DengXian"/>
            <w:lang w:eastAsia="zh-CN"/>
          </w:rPr>
          <w:t>capable of slowing</w:t>
        </w:r>
        <w:proofErr w:type="gramEnd"/>
        <w:r w:rsidR="00CE7B5C">
          <w:rPr>
            <w:rFonts w:eastAsia="DengXian"/>
            <w:lang w:eastAsia="zh-CN"/>
          </w:rPr>
          <w:t xml:space="preserve"> down DoS attacks wh</w:t>
        </w:r>
      </w:ins>
      <w:ins w:id="16" w:author="IDCC" w:date="2024-10-30T11:31:00Z" w16du:dateUtc="2024-10-30T15:31:00Z">
        <w:r w:rsidR="00CE7B5C">
          <w:rPr>
            <w:rFonts w:eastAsia="DengXian"/>
            <w:lang w:eastAsia="zh-CN"/>
          </w:rPr>
          <w:t xml:space="preserve">ile disproportionally affecting the DoS attacker. </w:t>
        </w:r>
      </w:ins>
    </w:p>
    <w:p w14:paraId="3AAE8929" w14:textId="77777777" w:rsidR="008D1E0C" w:rsidRPr="008D1E0C" w:rsidRDefault="008D1E0C" w:rsidP="008D1E0C">
      <w:pPr>
        <w:keepLines/>
        <w:ind w:left="1135" w:hanging="851"/>
        <w:rPr>
          <w:rFonts w:eastAsia="DengXian"/>
          <w:color w:val="FF0000"/>
          <w:lang w:eastAsia="zh-CN"/>
        </w:rPr>
      </w:pPr>
      <w:r w:rsidRPr="008D1E0C">
        <w:rPr>
          <w:rFonts w:eastAsia="DengXian"/>
          <w:color w:val="FF0000"/>
          <w:lang w:eastAsia="zh-CN"/>
        </w:rPr>
        <w:t>Editor’s Note: Further conclusions are FFS.</w:t>
      </w:r>
    </w:p>
    <w:bookmarkEnd w:id="4"/>
    <w:p w14:paraId="0C505435" w14:textId="7D52DA3F" w:rsidR="00D82E79" w:rsidRDefault="00D82E79"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91F91" w14:textId="77777777" w:rsidR="00C23E0F" w:rsidRDefault="00C23E0F">
      <w:r>
        <w:separator/>
      </w:r>
    </w:p>
  </w:endnote>
  <w:endnote w:type="continuationSeparator" w:id="0">
    <w:p w14:paraId="3DBE4298" w14:textId="77777777" w:rsidR="00C23E0F" w:rsidRDefault="00C23E0F">
      <w:r>
        <w:continuationSeparator/>
      </w:r>
    </w:p>
  </w:endnote>
  <w:endnote w:type="continuationNotice" w:id="1">
    <w:p w14:paraId="6DA6BB47" w14:textId="77777777" w:rsidR="00C23E0F" w:rsidRDefault="00C23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0ED0F" w14:textId="77777777" w:rsidR="00C23E0F" w:rsidRDefault="00C23E0F">
      <w:r>
        <w:separator/>
      </w:r>
    </w:p>
  </w:footnote>
  <w:footnote w:type="continuationSeparator" w:id="0">
    <w:p w14:paraId="3E3234E3" w14:textId="77777777" w:rsidR="00C23E0F" w:rsidRDefault="00C23E0F">
      <w:r>
        <w:continuationSeparator/>
      </w:r>
    </w:p>
  </w:footnote>
  <w:footnote w:type="continuationNotice" w:id="1">
    <w:p w14:paraId="1ECE5F72" w14:textId="77777777" w:rsidR="00C23E0F" w:rsidRDefault="00C23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8FAI9O2bUtAAAA"/>
  </w:docVars>
  <w:rsids>
    <w:rsidRoot w:val="00E30155"/>
    <w:rsid w:val="00001CFC"/>
    <w:rsid w:val="00003D59"/>
    <w:rsid w:val="000078BF"/>
    <w:rsid w:val="00007B5D"/>
    <w:rsid w:val="000124D2"/>
    <w:rsid w:val="00012515"/>
    <w:rsid w:val="000159F2"/>
    <w:rsid w:val="000271A1"/>
    <w:rsid w:val="00030D6B"/>
    <w:rsid w:val="000328ED"/>
    <w:rsid w:val="00033424"/>
    <w:rsid w:val="0003405A"/>
    <w:rsid w:val="00035EDF"/>
    <w:rsid w:val="00046389"/>
    <w:rsid w:val="000472E4"/>
    <w:rsid w:val="000547C0"/>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FFC"/>
    <w:rsid w:val="000E6CF5"/>
    <w:rsid w:val="000F235D"/>
    <w:rsid w:val="000F23CA"/>
    <w:rsid w:val="000F3E45"/>
    <w:rsid w:val="000F4E4D"/>
    <w:rsid w:val="0010401F"/>
    <w:rsid w:val="001072D8"/>
    <w:rsid w:val="001105AF"/>
    <w:rsid w:val="00111541"/>
    <w:rsid w:val="00112FC3"/>
    <w:rsid w:val="00115D85"/>
    <w:rsid w:val="00120194"/>
    <w:rsid w:val="00124005"/>
    <w:rsid w:val="00125A31"/>
    <w:rsid w:val="00142DDA"/>
    <w:rsid w:val="00145E4D"/>
    <w:rsid w:val="00147E94"/>
    <w:rsid w:val="0015304B"/>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2BFB"/>
    <w:rsid w:val="00244C9A"/>
    <w:rsid w:val="002453A5"/>
    <w:rsid w:val="00246717"/>
    <w:rsid w:val="00247216"/>
    <w:rsid w:val="00252227"/>
    <w:rsid w:val="002612A8"/>
    <w:rsid w:val="00262304"/>
    <w:rsid w:val="002631BF"/>
    <w:rsid w:val="00267E2C"/>
    <w:rsid w:val="00272B25"/>
    <w:rsid w:val="00273C50"/>
    <w:rsid w:val="00275880"/>
    <w:rsid w:val="002879F7"/>
    <w:rsid w:val="002915B4"/>
    <w:rsid w:val="002960F7"/>
    <w:rsid w:val="00296884"/>
    <w:rsid w:val="00296FEF"/>
    <w:rsid w:val="00297976"/>
    <w:rsid w:val="002A1857"/>
    <w:rsid w:val="002B26B0"/>
    <w:rsid w:val="002C0481"/>
    <w:rsid w:val="002C1143"/>
    <w:rsid w:val="002C7F38"/>
    <w:rsid w:val="002C7F8C"/>
    <w:rsid w:val="002D28BE"/>
    <w:rsid w:val="002D4748"/>
    <w:rsid w:val="002E1E70"/>
    <w:rsid w:val="002E6D61"/>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575D6"/>
    <w:rsid w:val="003608C6"/>
    <w:rsid w:val="00361A59"/>
    <w:rsid w:val="0036470D"/>
    <w:rsid w:val="00371032"/>
    <w:rsid w:val="00371B44"/>
    <w:rsid w:val="00382CE7"/>
    <w:rsid w:val="0038475D"/>
    <w:rsid w:val="003875BB"/>
    <w:rsid w:val="00390BD6"/>
    <w:rsid w:val="003A2E41"/>
    <w:rsid w:val="003A43ED"/>
    <w:rsid w:val="003A5DCE"/>
    <w:rsid w:val="003A72A2"/>
    <w:rsid w:val="003B0EFB"/>
    <w:rsid w:val="003B13FF"/>
    <w:rsid w:val="003C122B"/>
    <w:rsid w:val="003C4E42"/>
    <w:rsid w:val="003C5A97"/>
    <w:rsid w:val="003C6625"/>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07B1"/>
    <w:rsid w:val="0043224A"/>
    <w:rsid w:val="00436B29"/>
    <w:rsid w:val="00440414"/>
    <w:rsid w:val="004438FB"/>
    <w:rsid w:val="0044431F"/>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15F4"/>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5F1B73"/>
    <w:rsid w:val="0060514A"/>
    <w:rsid w:val="00613820"/>
    <w:rsid w:val="006238CB"/>
    <w:rsid w:val="006252BE"/>
    <w:rsid w:val="0063636A"/>
    <w:rsid w:val="00652248"/>
    <w:rsid w:val="006525B3"/>
    <w:rsid w:val="00657528"/>
    <w:rsid w:val="00657B80"/>
    <w:rsid w:val="00657B8E"/>
    <w:rsid w:val="00657CC6"/>
    <w:rsid w:val="00662098"/>
    <w:rsid w:val="00662CD9"/>
    <w:rsid w:val="00675B3C"/>
    <w:rsid w:val="00677FBF"/>
    <w:rsid w:val="00680A44"/>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166C4"/>
    <w:rsid w:val="0071705A"/>
    <w:rsid w:val="00720E48"/>
    <w:rsid w:val="007229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0848"/>
    <w:rsid w:val="00792BB8"/>
    <w:rsid w:val="00793E38"/>
    <w:rsid w:val="007A00EF"/>
    <w:rsid w:val="007B19EA"/>
    <w:rsid w:val="007B5141"/>
    <w:rsid w:val="007C032B"/>
    <w:rsid w:val="007C0A2D"/>
    <w:rsid w:val="007C27B0"/>
    <w:rsid w:val="007C2BA8"/>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67A97"/>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D1E0C"/>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D7A9C"/>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75814"/>
    <w:rsid w:val="00A80424"/>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127CE"/>
    <w:rsid w:val="00B278B0"/>
    <w:rsid w:val="00B27E39"/>
    <w:rsid w:val="00B350D8"/>
    <w:rsid w:val="00B407EE"/>
    <w:rsid w:val="00B532C1"/>
    <w:rsid w:val="00B560E7"/>
    <w:rsid w:val="00B76763"/>
    <w:rsid w:val="00B7732B"/>
    <w:rsid w:val="00B80FC1"/>
    <w:rsid w:val="00B81A9F"/>
    <w:rsid w:val="00B81AE4"/>
    <w:rsid w:val="00B85112"/>
    <w:rsid w:val="00B879F0"/>
    <w:rsid w:val="00BA181D"/>
    <w:rsid w:val="00BA2B08"/>
    <w:rsid w:val="00BB189D"/>
    <w:rsid w:val="00BB6D00"/>
    <w:rsid w:val="00BB7919"/>
    <w:rsid w:val="00BC0131"/>
    <w:rsid w:val="00BC150D"/>
    <w:rsid w:val="00BC25AA"/>
    <w:rsid w:val="00BC4577"/>
    <w:rsid w:val="00BC4A55"/>
    <w:rsid w:val="00BC656B"/>
    <w:rsid w:val="00BD1185"/>
    <w:rsid w:val="00BD1500"/>
    <w:rsid w:val="00BD3A0C"/>
    <w:rsid w:val="00BE16E8"/>
    <w:rsid w:val="00BE6E11"/>
    <w:rsid w:val="00BF592A"/>
    <w:rsid w:val="00C022E3"/>
    <w:rsid w:val="00C05A8D"/>
    <w:rsid w:val="00C074D1"/>
    <w:rsid w:val="00C076EC"/>
    <w:rsid w:val="00C151DA"/>
    <w:rsid w:val="00C17989"/>
    <w:rsid w:val="00C22D56"/>
    <w:rsid w:val="00C23E0F"/>
    <w:rsid w:val="00C24A40"/>
    <w:rsid w:val="00C24D80"/>
    <w:rsid w:val="00C26F35"/>
    <w:rsid w:val="00C31DB8"/>
    <w:rsid w:val="00C361D4"/>
    <w:rsid w:val="00C36DBC"/>
    <w:rsid w:val="00C42C3A"/>
    <w:rsid w:val="00C4712D"/>
    <w:rsid w:val="00C518B3"/>
    <w:rsid w:val="00C547BC"/>
    <w:rsid w:val="00C555C9"/>
    <w:rsid w:val="00C55D4D"/>
    <w:rsid w:val="00C62804"/>
    <w:rsid w:val="00C62CBE"/>
    <w:rsid w:val="00C67235"/>
    <w:rsid w:val="00C713A3"/>
    <w:rsid w:val="00C74030"/>
    <w:rsid w:val="00C7535B"/>
    <w:rsid w:val="00C769CE"/>
    <w:rsid w:val="00C94F55"/>
    <w:rsid w:val="00C970F9"/>
    <w:rsid w:val="00CA569D"/>
    <w:rsid w:val="00CA5F91"/>
    <w:rsid w:val="00CA615E"/>
    <w:rsid w:val="00CA7D62"/>
    <w:rsid w:val="00CB07A8"/>
    <w:rsid w:val="00CC1DCD"/>
    <w:rsid w:val="00CC22D7"/>
    <w:rsid w:val="00CC6366"/>
    <w:rsid w:val="00CD418A"/>
    <w:rsid w:val="00CD4A57"/>
    <w:rsid w:val="00CE2F31"/>
    <w:rsid w:val="00CE7B5C"/>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2E79"/>
    <w:rsid w:val="00D8512E"/>
    <w:rsid w:val="00D92EA4"/>
    <w:rsid w:val="00D9681C"/>
    <w:rsid w:val="00DA0237"/>
    <w:rsid w:val="00DA1D88"/>
    <w:rsid w:val="00DA1E58"/>
    <w:rsid w:val="00DA3A42"/>
    <w:rsid w:val="00DA5E5A"/>
    <w:rsid w:val="00DB434A"/>
    <w:rsid w:val="00DC09D6"/>
    <w:rsid w:val="00DC18E4"/>
    <w:rsid w:val="00DC1ED6"/>
    <w:rsid w:val="00DC521C"/>
    <w:rsid w:val="00DC5BF9"/>
    <w:rsid w:val="00DC780A"/>
    <w:rsid w:val="00DD0CE6"/>
    <w:rsid w:val="00DE09C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3B51"/>
    <w:rsid w:val="00E529B7"/>
    <w:rsid w:val="00E6005D"/>
    <w:rsid w:val="00E66863"/>
    <w:rsid w:val="00E73612"/>
    <w:rsid w:val="00E800D3"/>
    <w:rsid w:val="00E91FE1"/>
    <w:rsid w:val="00EA370C"/>
    <w:rsid w:val="00EA5861"/>
    <w:rsid w:val="00EA5E95"/>
    <w:rsid w:val="00EA717F"/>
    <w:rsid w:val="00EB16AA"/>
    <w:rsid w:val="00EC2D2D"/>
    <w:rsid w:val="00ED2135"/>
    <w:rsid w:val="00ED21B7"/>
    <w:rsid w:val="00ED4954"/>
    <w:rsid w:val="00EE0366"/>
    <w:rsid w:val="00EE0943"/>
    <w:rsid w:val="00EE33A2"/>
    <w:rsid w:val="00EF00D7"/>
    <w:rsid w:val="00EF0A56"/>
    <w:rsid w:val="00EF515C"/>
    <w:rsid w:val="00EF7F3E"/>
    <w:rsid w:val="00F01562"/>
    <w:rsid w:val="00F179E1"/>
    <w:rsid w:val="00F21ABF"/>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D4E0C"/>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438</Words>
  <Characters>2356</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3</cp:revision>
  <cp:lastPrinted>1900-01-02T18:00:00Z</cp:lastPrinted>
  <dcterms:created xsi:type="dcterms:W3CDTF">2024-11-12T23:02:00Z</dcterms:created>
  <dcterms:modified xsi:type="dcterms:W3CDTF">2024-11-12T23:04:00Z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